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C6384" w14:textId="335E7851" w:rsidR="00092E7F" w:rsidRDefault="00092E7F" w:rsidP="00593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110bis</w:t>
      </w:r>
      <w:r>
        <w:rPr>
          <w:b/>
          <w:i/>
          <w:noProof/>
          <w:sz w:val="28"/>
        </w:rPr>
        <w:tab/>
        <w:t>R4-240</w:t>
      </w:r>
      <w:r w:rsidR="005221AA">
        <w:rPr>
          <w:b/>
          <w:i/>
          <w:noProof/>
          <w:sz w:val="28"/>
        </w:rPr>
        <w:t>5167</w:t>
      </w:r>
    </w:p>
    <w:p w14:paraId="7EB2BD81" w14:textId="19C1DC04" w:rsidR="00092E7F" w:rsidRDefault="00092E7F" w:rsidP="00092E7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Changsha</w:t>
      </w:r>
      <w:r w:rsidRPr="00376830">
        <w:rPr>
          <w:rFonts w:cs="Arial"/>
          <w:b/>
          <w:sz w:val="24"/>
          <w:szCs w:val="24"/>
          <w:lang w:eastAsia="zh-CN"/>
        </w:rPr>
        <w:t>,</w:t>
      </w:r>
      <w:r>
        <w:rPr>
          <w:rFonts w:cs="Arial"/>
          <w:b/>
          <w:sz w:val="24"/>
          <w:szCs w:val="24"/>
          <w:lang w:eastAsia="zh-CN"/>
        </w:rPr>
        <w:t xml:space="preserve"> China, April 15</w:t>
      </w:r>
      <w:r w:rsidRPr="00B365D9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</w:t>
      </w:r>
      <w:r w:rsidR="005221AA">
        <w:rPr>
          <w:rFonts w:cs="Arial"/>
          <w:b/>
          <w:sz w:val="24"/>
          <w:szCs w:val="24"/>
          <w:lang w:eastAsia="zh-CN"/>
        </w:rPr>
        <w:t>19</w:t>
      </w:r>
      <w:r w:rsidRPr="00B365D9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</w:t>
      </w:r>
      <w:r w:rsidRPr="00376830">
        <w:rPr>
          <w:rFonts w:cs="Arial"/>
          <w:b/>
          <w:sz w:val="24"/>
          <w:szCs w:val="24"/>
          <w:lang w:eastAsia="zh-CN"/>
        </w:rPr>
        <w:t xml:space="preserve"> 202</w:t>
      </w:r>
      <w:r>
        <w:rPr>
          <w:rFonts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0E838" w:rsidR="001E41F3" w:rsidRPr="00410371" w:rsidRDefault="00092E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BDF58" w:rsidR="001E41F3" w:rsidRPr="00410371" w:rsidRDefault="00092E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41C33" w:rsidR="001E41F3" w:rsidRPr="00410371" w:rsidRDefault="004041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092E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C68C3" w:rsidR="001E41F3" w:rsidRPr="00410371" w:rsidRDefault="004041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E7F">
                <w:rPr>
                  <w:b/>
                  <w:noProof/>
                  <w:sz w:val="28"/>
                </w:rPr>
                <w:t>18.</w:t>
              </w:r>
              <w:r w:rsidR="005221AA">
                <w:rPr>
                  <w:b/>
                  <w:noProof/>
                  <w:sz w:val="28"/>
                </w:rPr>
                <w:t>3</w:t>
              </w:r>
              <w:r w:rsidR="00092E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C6854F" w:rsidR="00F25D98" w:rsidRDefault="0030238F" w:rsidP="0030238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8FD55" w:rsidR="00063A1C" w:rsidRDefault="0030238F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CR:RMC for punctured PDCCH requirements for less than 5MHz</w:t>
            </w:r>
          </w:p>
        </w:tc>
      </w:tr>
      <w:tr w:rsidR="00063A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A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85B1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063A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63A1C" w:rsidRDefault="00063A1C" w:rsidP="00063A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971D1" w:rsidR="00063A1C" w:rsidRDefault="00063A1C" w:rsidP="00063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63A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63A1C" w:rsidRDefault="00063A1C" w:rsidP="00063A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63A1C" w:rsidRDefault="00063A1C" w:rsidP="00063A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E7B79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 w:rsidRPr="008C0562">
              <w:rPr>
                <w:noProof/>
              </w:rPr>
              <w:t>NR_FR1_lessthan_5MHz_BW_demod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0238F" w:rsidRDefault="0030238F" w:rsidP="003023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0238F" w:rsidRDefault="0030238F" w:rsidP="003023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E55AD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024-03-27</w:t>
            </w:r>
          </w:p>
        </w:tc>
      </w:tr>
      <w:tr w:rsidR="003023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0238F" w:rsidRDefault="0030238F" w:rsidP="003023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FD2AE" w:rsidR="0030238F" w:rsidRPr="0030238F" w:rsidRDefault="0030238F" w:rsidP="0030238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238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0238F" w:rsidRDefault="0030238F" w:rsidP="003023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F16E6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30238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0238F" w:rsidRDefault="0030238F" w:rsidP="003023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0238F" w:rsidRDefault="0030238F" w:rsidP="003023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30238F" w:rsidRPr="007C2097" w:rsidRDefault="0030238F" w:rsidP="003023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238F" w14:paraId="7FBEB8E7" w14:textId="77777777" w:rsidTr="00547111">
        <w:tc>
          <w:tcPr>
            <w:tcW w:w="1843" w:type="dxa"/>
          </w:tcPr>
          <w:p w14:paraId="44A3A604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E0275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WF R4-2402863, Huawei is responsible for CR work: </w:t>
            </w:r>
            <w:r w:rsidRPr="00AB7C88">
              <w:t>Reference measurement channels for PDCCH performance</w:t>
            </w:r>
          </w:p>
        </w:tc>
      </w:tr>
      <w:tr w:rsidR="003023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92A6CE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Capture the reference measurement channels</w:t>
            </w:r>
          </w:p>
        </w:tc>
      </w:tr>
      <w:tr w:rsidR="003023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D0FB3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reference measurement channels will be missing.</w:t>
            </w:r>
          </w:p>
        </w:tc>
      </w:tr>
      <w:tr w:rsidR="0030238F" w14:paraId="034AF533" w14:textId="77777777" w:rsidTr="00547111">
        <w:tc>
          <w:tcPr>
            <w:tcW w:w="2694" w:type="dxa"/>
            <w:gridSpan w:val="2"/>
          </w:tcPr>
          <w:p w14:paraId="39D9EB5B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C67BD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.3.3.1.1</w:t>
            </w:r>
          </w:p>
        </w:tc>
      </w:tr>
      <w:tr w:rsidR="003023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238F" w:rsidRDefault="0030238F" w:rsidP="003023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3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3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C97EB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238F" w:rsidRDefault="0030238F" w:rsidP="003023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6CBF2E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CC7EDA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7E27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3023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F1E85" w:rsidR="0030238F" w:rsidRDefault="0030238F" w:rsidP="003023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238F" w:rsidRDefault="0030238F" w:rsidP="003023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3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238F" w:rsidRDefault="0030238F" w:rsidP="003023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238F" w:rsidRDefault="0030238F" w:rsidP="0030238F">
            <w:pPr>
              <w:pStyle w:val="CRCoverPage"/>
              <w:spacing w:after="0"/>
              <w:rPr>
                <w:noProof/>
              </w:rPr>
            </w:pPr>
          </w:p>
        </w:tc>
      </w:tr>
      <w:tr w:rsidR="003023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23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238F" w:rsidRPr="008863B9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238F" w:rsidRPr="008863B9" w:rsidRDefault="0030238F" w:rsidP="003023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3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238F" w:rsidRDefault="0030238F" w:rsidP="003023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238F" w:rsidRDefault="0030238F" w:rsidP="003023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77588" w14:textId="77777777" w:rsidR="0030238F" w:rsidRDefault="0030238F" w:rsidP="0030238F">
      <w:pPr>
        <w:pStyle w:val="2"/>
        <w:rPr>
          <w:lang w:eastAsia="zh-CN"/>
        </w:rPr>
      </w:pPr>
      <w:bookmarkStart w:id="3" w:name="_Toc21338408"/>
      <w:bookmarkStart w:id="4" w:name="_Toc29808516"/>
      <w:bookmarkStart w:id="5" w:name="_Toc37068435"/>
      <w:bookmarkStart w:id="6" w:name="_Toc37083980"/>
      <w:bookmarkStart w:id="7" w:name="_Toc37084322"/>
      <w:bookmarkStart w:id="8" w:name="_Toc40209684"/>
      <w:bookmarkStart w:id="9" w:name="_Toc40210026"/>
      <w:bookmarkStart w:id="10" w:name="_Toc45892985"/>
      <w:bookmarkStart w:id="11" w:name="_Toc53176850"/>
      <w:bookmarkStart w:id="12" w:name="_Toc61121178"/>
      <w:bookmarkStart w:id="13" w:name="_Toc67918374"/>
      <w:bookmarkStart w:id="14" w:name="_Toc76298444"/>
      <w:bookmarkStart w:id="15" w:name="_Toc76572456"/>
      <w:bookmarkStart w:id="16" w:name="_Toc76652323"/>
      <w:bookmarkStart w:id="17" w:name="_Toc76653161"/>
      <w:bookmarkStart w:id="18" w:name="_Toc83742434"/>
      <w:bookmarkStart w:id="19" w:name="_Toc91440924"/>
      <w:bookmarkStart w:id="20" w:name="_Toc98849714"/>
      <w:bookmarkStart w:id="21" w:name="_Toc106543568"/>
      <w:bookmarkStart w:id="22" w:name="_Toc106737666"/>
      <w:bookmarkStart w:id="23" w:name="_Toc107233433"/>
      <w:bookmarkStart w:id="24" w:name="_Toc107235051"/>
      <w:bookmarkStart w:id="25" w:name="_Toc107420021"/>
      <w:bookmarkStart w:id="26" w:name="_Toc107477319"/>
      <w:bookmarkStart w:id="27" w:name="_Toc114566179"/>
      <w:bookmarkStart w:id="28" w:name="_Toc123936491"/>
      <w:bookmarkStart w:id="29" w:name="_Toc124377508"/>
      <w:r>
        <w:rPr>
          <w:lang w:eastAsia="zh-CN"/>
        </w:rPr>
        <w:lastRenderedPageBreak/>
        <w:t>A.3.3</w:t>
      </w:r>
      <w:r>
        <w:rPr>
          <w:lang w:eastAsia="zh-CN"/>
        </w:rPr>
        <w:tab/>
        <w:t>Reference measurement channels for PDCCH performance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104B979" w14:textId="77777777" w:rsidR="0030238F" w:rsidRDefault="0030238F" w:rsidP="0030238F">
      <w:pPr>
        <w:pStyle w:val="3"/>
        <w:rPr>
          <w:lang w:eastAsia="zh-CN"/>
        </w:rPr>
      </w:pPr>
      <w:bookmarkStart w:id="30" w:name="_Toc21338409"/>
      <w:bookmarkStart w:id="31" w:name="_Toc29808517"/>
      <w:bookmarkStart w:id="32" w:name="_Toc37068436"/>
      <w:bookmarkStart w:id="33" w:name="_Toc37083981"/>
      <w:bookmarkStart w:id="34" w:name="_Toc37084323"/>
      <w:bookmarkStart w:id="35" w:name="_Toc40209685"/>
      <w:bookmarkStart w:id="36" w:name="_Toc40210027"/>
      <w:bookmarkStart w:id="37" w:name="_Toc45892986"/>
      <w:bookmarkStart w:id="38" w:name="_Toc53176851"/>
      <w:bookmarkStart w:id="39" w:name="_Toc61121179"/>
      <w:bookmarkStart w:id="40" w:name="_Toc67918375"/>
      <w:bookmarkStart w:id="41" w:name="_Toc76298445"/>
      <w:bookmarkStart w:id="42" w:name="_Toc76572457"/>
      <w:bookmarkStart w:id="43" w:name="_Toc76652324"/>
      <w:bookmarkStart w:id="44" w:name="_Toc76653162"/>
      <w:bookmarkStart w:id="45" w:name="_Toc83742435"/>
      <w:bookmarkStart w:id="46" w:name="_Toc91440925"/>
      <w:bookmarkStart w:id="47" w:name="_Toc98849715"/>
      <w:bookmarkStart w:id="48" w:name="_Toc106543569"/>
      <w:bookmarkStart w:id="49" w:name="_Toc106737667"/>
      <w:bookmarkStart w:id="50" w:name="_Toc107233434"/>
      <w:bookmarkStart w:id="51" w:name="_Toc107235052"/>
      <w:bookmarkStart w:id="52" w:name="_Toc107420022"/>
      <w:bookmarkStart w:id="53" w:name="_Toc107477320"/>
      <w:bookmarkStart w:id="54" w:name="_Toc114566180"/>
      <w:bookmarkStart w:id="55" w:name="_Toc123936492"/>
      <w:bookmarkStart w:id="56" w:name="_Toc124377509"/>
      <w:r>
        <w:rPr>
          <w:lang w:eastAsia="zh-CN"/>
        </w:rPr>
        <w:t>A.3.3.1</w:t>
      </w:r>
      <w:r>
        <w:rPr>
          <w:lang w:eastAsia="zh-CN"/>
        </w:rPr>
        <w:tab/>
        <w:t>FDD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D4C3359" w14:textId="77777777" w:rsidR="0030238F" w:rsidRDefault="0030238F" w:rsidP="0030238F">
      <w:pPr>
        <w:pStyle w:val="4"/>
        <w:rPr>
          <w:lang w:eastAsia="zh-CN"/>
        </w:rPr>
      </w:pPr>
      <w:bookmarkStart w:id="57" w:name="_Toc21338410"/>
      <w:bookmarkStart w:id="58" w:name="_Toc29808518"/>
      <w:bookmarkStart w:id="59" w:name="_Toc37068437"/>
      <w:bookmarkStart w:id="60" w:name="_Toc37083982"/>
      <w:bookmarkStart w:id="61" w:name="_Toc37084324"/>
      <w:bookmarkStart w:id="62" w:name="_Toc40209686"/>
      <w:bookmarkStart w:id="63" w:name="_Toc40210028"/>
      <w:bookmarkStart w:id="64" w:name="_Toc45892987"/>
      <w:bookmarkStart w:id="65" w:name="_Toc53176852"/>
      <w:bookmarkStart w:id="66" w:name="_Toc61121180"/>
      <w:bookmarkStart w:id="67" w:name="_Toc67918376"/>
      <w:bookmarkStart w:id="68" w:name="_Toc76298446"/>
      <w:bookmarkStart w:id="69" w:name="_Toc76572458"/>
      <w:bookmarkStart w:id="70" w:name="_Toc76652325"/>
      <w:bookmarkStart w:id="71" w:name="_Toc76653163"/>
      <w:bookmarkStart w:id="72" w:name="_Toc83742436"/>
      <w:bookmarkStart w:id="73" w:name="_Toc91440926"/>
      <w:bookmarkStart w:id="74" w:name="_Toc98849716"/>
      <w:bookmarkStart w:id="75" w:name="_Toc106543570"/>
      <w:bookmarkStart w:id="76" w:name="_Toc106737668"/>
      <w:bookmarkStart w:id="77" w:name="_Toc107233435"/>
      <w:bookmarkStart w:id="78" w:name="_Toc107235053"/>
      <w:bookmarkStart w:id="79" w:name="_Toc107420023"/>
      <w:bookmarkStart w:id="80" w:name="_Toc107477321"/>
      <w:bookmarkStart w:id="81" w:name="_Toc114566181"/>
      <w:bookmarkStart w:id="82" w:name="_Toc123936493"/>
      <w:bookmarkStart w:id="83" w:name="_Toc124377510"/>
      <w:r>
        <w:rPr>
          <w:lang w:eastAsia="zh-CN"/>
        </w:rPr>
        <w:t>A.3.</w:t>
      </w:r>
      <w:r>
        <w:rPr>
          <w:lang w:val="en-US" w:eastAsia="zh-CN"/>
        </w:rPr>
        <w:t>3</w:t>
      </w:r>
      <w:r>
        <w:rPr>
          <w:lang w:eastAsia="zh-CN"/>
        </w:rPr>
        <w:t>.1.1</w:t>
      </w:r>
      <w:r>
        <w:rPr>
          <w:lang w:eastAsia="zh-CN"/>
        </w:rPr>
        <w:tab/>
        <w:t>Reference measurement channels for SCS 15 kHz FR1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F5A8F62" w14:textId="77777777" w:rsidR="0030238F" w:rsidRDefault="0030238F" w:rsidP="0030238F">
      <w:pPr>
        <w:pStyle w:val="TH"/>
      </w:pPr>
      <w:r>
        <w:t>Table A.3.3</w:t>
      </w:r>
      <w:r>
        <w:rPr>
          <w:lang w:val="en-US"/>
        </w:rPr>
        <w:t>.1.1</w:t>
      </w:r>
      <w:r>
        <w:t>-1: PDCCH Reference Channels (Time domain allocation 1 symbol)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7"/>
        <w:gridCol w:w="1247"/>
        <w:gridCol w:w="1247"/>
        <w:gridCol w:w="1191"/>
        <w:gridCol w:w="1193"/>
        <w:gridCol w:w="1193"/>
      </w:tblGrid>
      <w:tr w:rsidR="0030238F" w14:paraId="34F7D4A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895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367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7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D3CB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0238F" w14:paraId="60BB38B0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116C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9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19D8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</w:rPr>
              <w:t>1 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70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A4A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3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B6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1F5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CD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0238F" w14:paraId="1D49213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9035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F3A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3D6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F83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B8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15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12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020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61B5DE6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939A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32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CEC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CAC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407C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A91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61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A86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0238F" w14:paraId="1BA8904F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A39D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715C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C08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8FF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2AC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0E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B978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DBB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31233BA3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E438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0B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808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A1A7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43E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22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7B57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9C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</w:tr>
      <w:tr w:rsidR="0030238F" w14:paraId="68122E92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9C5B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51F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F35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4452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0291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1_1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30E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BAA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DE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  <w:tr w:rsidR="0030238F" w14:paraId="3C8BBF5B" w14:textId="77777777" w:rsidTr="00593502"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9273" w14:textId="77777777" w:rsidR="0030238F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FF7A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998D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92D5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E2B3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C764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3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7C69" w14:textId="77777777" w:rsidR="0030238F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</w:tr>
    </w:tbl>
    <w:p w14:paraId="5838DF86" w14:textId="77777777" w:rsidR="0030238F" w:rsidRDefault="0030238F" w:rsidP="0030238F">
      <w:pPr>
        <w:rPr>
          <w:lang w:eastAsia="zh-CN"/>
        </w:rPr>
      </w:pPr>
    </w:p>
    <w:p w14:paraId="18E3ECE0" w14:textId="77777777" w:rsidR="0030238F" w:rsidRPr="00FF3097" w:rsidRDefault="0030238F" w:rsidP="0030238F">
      <w:pPr>
        <w:pStyle w:val="TH"/>
        <w:rPr>
          <w:lang w:val="en-US"/>
        </w:rPr>
      </w:pPr>
      <w:r w:rsidRPr="00FF3097">
        <w:t>Table A.3.3</w:t>
      </w:r>
      <w:r w:rsidRPr="00FF3097">
        <w:rPr>
          <w:lang w:val="en-US"/>
        </w:rPr>
        <w:t>.1.1</w:t>
      </w:r>
      <w:r w:rsidRPr="00FF3097">
        <w:t>-2: PDCCH Reference Channel (Time domain allocation 2 symbols)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30238F" w:rsidRPr="00FF3097" w14:paraId="78C7B645" w14:textId="77777777" w:rsidTr="00593502">
        <w:tc>
          <w:tcPr>
            <w:tcW w:w="616" w:type="pct"/>
            <w:shd w:val="clear" w:color="auto" w:fill="auto"/>
          </w:tcPr>
          <w:p w14:paraId="7B0315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294" w:type="pct"/>
            <w:shd w:val="clear" w:color="auto" w:fill="auto"/>
          </w:tcPr>
          <w:p w14:paraId="4049BA1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4090" w:type="pct"/>
            <w:gridSpan w:val="7"/>
            <w:shd w:val="clear" w:color="auto" w:fill="auto"/>
          </w:tcPr>
          <w:p w14:paraId="67746E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097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30238F" w:rsidRPr="00FF3097" w14:paraId="0D3DC46F" w14:textId="77777777" w:rsidTr="00593502">
        <w:tc>
          <w:tcPr>
            <w:tcW w:w="616" w:type="pct"/>
            <w:shd w:val="clear" w:color="auto" w:fill="auto"/>
          </w:tcPr>
          <w:p w14:paraId="20A86ED4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Reference channel</w:t>
            </w:r>
          </w:p>
        </w:tc>
        <w:tc>
          <w:tcPr>
            <w:tcW w:w="294" w:type="pct"/>
            <w:shd w:val="clear" w:color="auto" w:fill="auto"/>
          </w:tcPr>
          <w:p w14:paraId="78B074E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2482DE5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R.PDCCH.1-2.1 FDD</w:t>
            </w:r>
          </w:p>
        </w:tc>
        <w:tc>
          <w:tcPr>
            <w:tcW w:w="647" w:type="pct"/>
          </w:tcPr>
          <w:p w14:paraId="4B97E66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2 FDD</w:t>
            </w:r>
          </w:p>
        </w:tc>
        <w:tc>
          <w:tcPr>
            <w:tcW w:w="647" w:type="pct"/>
          </w:tcPr>
          <w:p w14:paraId="1D6EC58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2.3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3D9B8F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2.4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13D5419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2.5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 xml:space="preserve"> FDD</w:t>
            </w:r>
          </w:p>
        </w:tc>
        <w:tc>
          <w:tcPr>
            <w:tcW w:w="647" w:type="pct"/>
          </w:tcPr>
          <w:p w14:paraId="7742BFD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206" w:type="pct"/>
          </w:tcPr>
          <w:p w14:paraId="56C637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FF3097">
              <w:rPr>
                <w:rFonts w:ascii="Arial" w:eastAsia="Calibri" w:hAnsi="Arial" w:cs="Arial"/>
                <w:sz w:val="18"/>
                <w:szCs w:val="18"/>
              </w:rPr>
              <w:t>R.PDCCH.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en-US"/>
              </w:rPr>
              <w:t>2.7</w:t>
            </w:r>
            <w:r w:rsidRPr="00FF3097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FF3097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</w:tr>
      <w:tr w:rsidR="0030238F" w:rsidRPr="00FF3097" w14:paraId="259C6BE4" w14:textId="77777777" w:rsidTr="00593502">
        <w:tc>
          <w:tcPr>
            <w:tcW w:w="616" w:type="pct"/>
            <w:shd w:val="clear" w:color="auto" w:fill="auto"/>
          </w:tcPr>
          <w:p w14:paraId="15A588D4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Subcarrier spacing</w:t>
            </w:r>
          </w:p>
        </w:tc>
        <w:tc>
          <w:tcPr>
            <w:tcW w:w="294" w:type="pct"/>
            <w:shd w:val="clear" w:color="auto" w:fill="auto"/>
          </w:tcPr>
          <w:p w14:paraId="0A7EF0D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7" w:type="pct"/>
            <w:shd w:val="clear" w:color="auto" w:fill="auto"/>
          </w:tcPr>
          <w:p w14:paraId="42E9B7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1B2801F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68E05A4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01F3AE0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7C674B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47" w:type="pct"/>
          </w:tcPr>
          <w:p w14:paraId="21BEF63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06" w:type="pct"/>
          </w:tcPr>
          <w:p w14:paraId="35F8D1F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30238F" w:rsidRPr="00FF3097" w14:paraId="1478F5CB" w14:textId="77777777" w:rsidTr="00593502">
        <w:tc>
          <w:tcPr>
            <w:tcW w:w="616" w:type="pct"/>
            <w:shd w:val="clear" w:color="auto" w:fill="auto"/>
            <w:vAlign w:val="center"/>
          </w:tcPr>
          <w:p w14:paraId="7CE3DE45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frequency domain allocation</w:t>
            </w:r>
          </w:p>
        </w:tc>
        <w:tc>
          <w:tcPr>
            <w:tcW w:w="294" w:type="pct"/>
            <w:shd w:val="clear" w:color="auto" w:fill="auto"/>
          </w:tcPr>
          <w:p w14:paraId="4CD2F21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539EC52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0CFE771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192B3B8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647" w:type="pct"/>
          </w:tcPr>
          <w:p w14:paraId="2A971D7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7" w:type="pct"/>
          </w:tcPr>
          <w:p w14:paraId="0251D79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647" w:type="pct"/>
          </w:tcPr>
          <w:p w14:paraId="18C782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06" w:type="pct"/>
          </w:tcPr>
          <w:p w14:paraId="38F119D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F3097">
              <w:rPr>
                <w:rFonts w:ascii="Arial" w:hAnsi="Arial"/>
                <w:sz w:val="18"/>
              </w:rPr>
              <w:t>48</w:t>
            </w:r>
          </w:p>
        </w:tc>
      </w:tr>
      <w:tr w:rsidR="0030238F" w:rsidRPr="00FF3097" w14:paraId="377792FD" w14:textId="77777777" w:rsidTr="00593502">
        <w:tc>
          <w:tcPr>
            <w:tcW w:w="616" w:type="pct"/>
            <w:shd w:val="clear" w:color="auto" w:fill="auto"/>
            <w:vAlign w:val="center"/>
          </w:tcPr>
          <w:p w14:paraId="7F7A386C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CORESET time domain allocation</w:t>
            </w:r>
          </w:p>
        </w:tc>
        <w:tc>
          <w:tcPr>
            <w:tcW w:w="294" w:type="pct"/>
            <w:shd w:val="clear" w:color="auto" w:fill="auto"/>
          </w:tcPr>
          <w:p w14:paraId="0ED3729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60E0896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21037614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1CD5B25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4D2660C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545AC71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3993DA2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06" w:type="pct"/>
          </w:tcPr>
          <w:p w14:paraId="7824D11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30238F" w:rsidRPr="00FF3097" w14:paraId="6A70060D" w14:textId="77777777" w:rsidTr="00593502">
        <w:tc>
          <w:tcPr>
            <w:tcW w:w="616" w:type="pct"/>
            <w:shd w:val="clear" w:color="auto" w:fill="auto"/>
            <w:vAlign w:val="center"/>
          </w:tcPr>
          <w:p w14:paraId="014ED027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  <w:lang w:val="en-US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Aggregation level</w:t>
            </w:r>
          </w:p>
        </w:tc>
        <w:tc>
          <w:tcPr>
            <w:tcW w:w="294" w:type="pct"/>
            <w:shd w:val="clear" w:color="auto" w:fill="auto"/>
          </w:tcPr>
          <w:p w14:paraId="47940C4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5A815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6C3F52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5445407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7FC7160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7" w:type="pct"/>
          </w:tcPr>
          <w:p w14:paraId="13A513F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val="ru-RU" w:eastAsia="zh-CN"/>
              </w:rPr>
              <w:t>8</w:t>
            </w:r>
          </w:p>
        </w:tc>
        <w:tc>
          <w:tcPr>
            <w:tcW w:w="647" w:type="pct"/>
          </w:tcPr>
          <w:p w14:paraId="3EFBA3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val="ru-RU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206" w:type="pct"/>
          </w:tcPr>
          <w:p w14:paraId="56B4A02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FF3097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</w:tr>
      <w:tr w:rsidR="0030238F" w:rsidRPr="00FF3097" w14:paraId="6B78F0F0" w14:textId="77777777" w:rsidTr="00593502">
        <w:tc>
          <w:tcPr>
            <w:tcW w:w="616" w:type="pct"/>
            <w:shd w:val="clear" w:color="auto" w:fill="auto"/>
            <w:vAlign w:val="center"/>
          </w:tcPr>
          <w:p w14:paraId="66A5086C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294" w:type="pct"/>
            <w:shd w:val="clear" w:color="auto" w:fill="auto"/>
          </w:tcPr>
          <w:p w14:paraId="6441000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2CAC1DB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61FC95E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647" w:type="pct"/>
          </w:tcPr>
          <w:p w14:paraId="3210718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3BE0060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1C535CE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647" w:type="pct"/>
          </w:tcPr>
          <w:p w14:paraId="451F21F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1_0</w:t>
            </w:r>
          </w:p>
        </w:tc>
        <w:tc>
          <w:tcPr>
            <w:tcW w:w="206" w:type="pct"/>
          </w:tcPr>
          <w:p w14:paraId="5667E99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2_6</w:t>
            </w:r>
          </w:p>
        </w:tc>
      </w:tr>
      <w:tr w:rsidR="0030238F" w:rsidRPr="00C25669" w14:paraId="5C37DBE6" w14:textId="77777777" w:rsidTr="00593502">
        <w:tc>
          <w:tcPr>
            <w:tcW w:w="616" w:type="pct"/>
            <w:shd w:val="clear" w:color="auto" w:fill="auto"/>
            <w:vAlign w:val="center"/>
          </w:tcPr>
          <w:p w14:paraId="19C0120A" w14:textId="77777777" w:rsidR="0030238F" w:rsidRPr="00FF3097" w:rsidRDefault="0030238F" w:rsidP="00593502">
            <w:pPr>
              <w:keepNext/>
              <w:keepLines/>
              <w:spacing w:after="0"/>
              <w:rPr>
                <w:rFonts w:ascii="Arial" w:eastAsia="Calibri" w:hAnsi="Arial"/>
                <w:sz w:val="18"/>
                <w:szCs w:val="18"/>
              </w:rPr>
            </w:pPr>
            <w:r w:rsidRPr="00FF3097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294" w:type="pct"/>
            <w:shd w:val="clear" w:color="auto" w:fill="auto"/>
          </w:tcPr>
          <w:p w14:paraId="7880BE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3097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7" w:type="pct"/>
            <w:shd w:val="clear" w:color="auto" w:fill="auto"/>
          </w:tcPr>
          <w:p w14:paraId="7E062B4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7" w:type="pct"/>
          </w:tcPr>
          <w:p w14:paraId="4DB7AAB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647" w:type="pct"/>
          </w:tcPr>
          <w:p w14:paraId="1A1C4F6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4B1EC2A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761DC51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F3097">
              <w:rPr>
                <w:rFonts w:ascii="Arial" w:hAnsi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7" w:type="pct"/>
          </w:tcPr>
          <w:p w14:paraId="6F1F40C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206" w:type="pct"/>
          </w:tcPr>
          <w:p w14:paraId="1D04CCF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F3097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65FBDAEC" w14:textId="77777777" w:rsidR="0030238F" w:rsidRDefault="0030238F" w:rsidP="0030238F">
      <w:pPr>
        <w:rPr>
          <w:ins w:id="84" w:author="Huawei" w:date="2024-03-26T16:48:00Z"/>
          <w:lang w:eastAsia="zh-CN"/>
        </w:rPr>
      </w:pPr>
    </w:p>
    <w:p w14:paraId="0A0A7DCF" w14:textId="77777777" w:rsidR="0030238F" w:rsidRPr="00FF3097" w:rsidRDefault="0030238F" w:rsidP="0030238F">
      <w:pPr>
        <w:pStyle w:val="TH"/>
        <w:rPr>
          <w:ins w:id="85" w:author="Huawei" w:date="2024-03-26T16:48:00Z"/>
          <w:lang w:val="en-US"/>
        </w:rPr>
      </w:pPr>
      <w:ins w:id="86" w:author="Huawei" w:date="2024-03-26T16:48:00Z">
        <w:r w:rsidRPr="00FF3097">
          <w:lastRenderedPageBreak/>
          <w:t>Table A.3.3</w:t>
        </w:r>
        <w:r w:rsidRPr="00FF3097">
          <w:rPr>
            <w:lang w:val="en-US"/>
          </w:rPr>
          <w:t>.1.1</w:t>
        </w:r>
        <w:r w:rsidRPr="00FF3097">
          <w:t>-</w:t>
        </w:r>
      </w:ins>
      <w:ins w:id="87" w:author="Huawei" w:date="2024-03-26T16:49:00Z">
        <w:r>
          <w:t>3</w:t>
        </w:r>
      </w:ins>
      <w:ins w:id="88" w:author="Huawei" w:date="2024-03-26T16:48:00Z">
        <w:r w:rsidRPr="00FF3097">
          <w:t xml:space="preserve">: PDCCH Reference Channel (Time domain allocation </w:t>
        </w:r>
      </w:ins>
      <w:ins w:id="89" w:author="Huawei" w:date="2024-03-26T16:49:00Z">
        <w:r>
          <w:t>3</w:t>
        </w:r>
      </w:ins>
      <w:ins w:id="90" w:author="Huawei" w:date="2024-03-26T16:48:00Z">
        <w:r w:rsidRPr="00FF3097">
          <w:t xml:space="preserve"> symbols)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7"/>
        <w:gridCol w:w="1245"/>
        <w:gridCol w:w="1245"/>
        <w:gridCol w:w="1246"/>
        <w:gridCol w:w="1246"/>
        <w:gridCol w:w="1246"/>
        <w:gridCol w:w="401"/>
      </w:tblGrid>
      <w:tr w:rsidR="0030238F" w:rsidRPr="00FF3097" w14:paraId="44D1CA57" w14:textId="77777777" w:rsidTr="00593502">
        <w:trPr>
          <w:ins w:id="91" w:author="Huawei" w:date="2024-03-26T16:48:00Z"/>
        </w:trPr>
        <w:tc>
          <w:tcPr>
            <w:tcW w:w="616" w:type="pct"/>
            <w:shd w:val="clear" w:color="auto" w:fill="auto"/>
          </w:tcPr>
          <w:p w14:paraId="4F891B2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2" w:author="Huawei" w:date="2024-03-26T16:48:00Z"/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ins w:id="93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294" w:type="pct"/>
            <w:shd w:val="clear" w:color="auto" w:fill="auto"/>
          </w:tcPr>
          <w:p w14:paraId="59E3A6C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4" w:author="Huawei" w:date="2024-03-26T16:48:00Z"/>
                <w:rFonts w:ascii="Arial" w:hAnsi="Arial" w:cs="Arial"/>
                <w:b/>
                <w:sz w:val="18"/>
                <w:szCs w:val="18"/>
              </w:rPr>
            </w:pPr>
            <w:ins w:id="95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4090" w:type="pct"/>
            <w:gridSpan w:val="7"/>
            <w:shd w:val="clear" w:color="auto" w:fill="auto"/>
          </w:tcPr>
          <w:p w14:paraId="0D81BA3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96" w:author="Huawei" w:date="2024-03-26T16:48:00Z"/>
                <w:rFonts w:ascii="Arial" w:hAnsi="Arial" w:cs="Arial"/>
                <w:b/>
                <w:sz w:val="18"/>
                <w:szCs w:val="18"/>
              </w:rPr>
            </w:pPr>
            <w:ins w:id="97" w:author="Huawei" w:date="2024-03-26T16:48:00Z">
              <w:r w:rsidRPr="00FF3097"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0238F" w:rsidRPr="00FF3097" w14:paraId="5F20E049" w14:textId="77777777" w:rsidTr="00593502">
        <w:trPr>
          <w:ins w:id="98" w:author="Huawei" w:date="2024-03-26T16:48:00Z"/>
        </w:trPr>
        <w:tc>
          <w:tcPr>
            <w:tcW w:w="616" w:type="pct"/>
            <w:shd w:val="clear" w:color="auto" w:fill="auto"/>
          </w:tcPr>
          <w:p w14:paraId="3F4C36D5" w14:textId="77777777" w:rsidR="0030238F" w:rsidRPr="00FF3097" w:rsidRDefault="0030238F" w:rsidP="00593502">
            <w:pPr>
              <w:keepNext/>
              <w:keepLines/>
              <w:spacing w:after="0"/>
              <w:rPr>
                <w:ins w:id="9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00" w:author="Huawei" w:date="2024-03-26T16:48:00Z">
              <w:r w:rsidRPr="00FF3097">
                <w:rPr>
                  <w:rFonts w:ascii="Arial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294" w:type="pct"/>
            <w:shd w:val="clear" w:color="auto" w:fill="auto"/>
          </w:tcPr>
          <w:p w14:paraId="69E0714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  <w:shd w:val="clear" w:color="auto" w:fill="auto"/>
          </w:tcPr>
          <w:p w14:paraId="626794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03" w:author="Huawei" w:date="2024-03-26T16:48:00Z">
              <w:r w:rsidRPr="00FF3097">
                <w:rPr>
                  <w:rFonts w:ascii="Arial" w:eastAsia="Calibri" w:hAnsi="Arial" w:cs="Arial"/>
                  <w:sz w:val="18"/>
                  <w:szCs w:val="18"/>
                </w:rPr>
                <w:t>R.PDCCH.1-</w:t>
              </w:r>
            </w:ins>
            <w:ins w:id="104" w:author="Huawei" w:date="2024-03-26T16:49:00Z">
              <w:r>
                <w:rPr>
                  <w:rFonts w:ascii="Arial" w:eastAsia="Calibri" w:hAnsi="Arial" w:cs="Arial"/>
                  <w:sz w:val="18"/>
                  <w:szCs w:val="18"/>
                </w:rPr>
                <w:t>3</w:t>
              </w:r>
            </w:ins>
            <w:ins w:id="105" w:author="Huawei" w:date="2024-03-26T16:48:00Z">
              <w:r w:rsidRPr="00FF3097">
                <w:rPr>
                  <w:rFonts w:ascii="Arial" w:eastAsia="Calibri" w:hAnsi="Arial" w:cs="Arial"/>
                  <w:sz w:val="18"/>
                  <w:szCs w:val="18"/>
                </w:rPr>
                <w:t>.1 FDD</w:t>
              </w:r>
            </w:ins>
          </w:p>
        </w:tc>
        <w:tc>
          <w:tcPr>
            <w:tcW w:w="647" w:type="pct"/>
          </w:tcPr>
          <w:p w14:paraId="3AC08F4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6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0845D1D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7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98F00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8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E1E124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09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2AF55E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0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06" w:type="pct"/>
          </w:tcPr>
          <w:p w14:paraId="7B7F565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1" w:author="Huawei" w:date="2024-03-26T16:48:00Z"/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30238F" w:rsidRPr="00FF3097" w14:paraId="05D65C31" w14:textId="77777777" w:rsidTr="00593502">
        <w:trPr>
          <w:ins w:id="112" w:author="Huawei" w:date="2024-03-26T16:48:00Z"/>
        </w:trPr>
        <w:tc>
          <w:tcPr>
            <w:tcW w:w="616" w:type="pct"/>
            <w:shd w:val="clear" w:color="auto" w:fill="auto"/>
          </w:tcPr>
          <w:p w14:paraId="0B493AD9" w14:textId="77777777" w:rsidR="0030238F" w:rsidRPr="00FF3097" w:rsidRDefault="0030238F" w:rsidP="00593502">
            <w:pPr>
              <w:keepNext/>
              <w:keepLines/>
              <w:spacing w:after="0"/>
              <w:rPr>
                <w:ins w:id="11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14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294" w:type="pct"/>
            <w:shd w:val="clear" w:color="auto" w:fill="auto"/>
          </w:tcPr>
          <w:p w14:paraId="136340A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5" w:author="Huawei" w:date="2024-03-26T16:48:00Z"/>
                <w:rFonts w:ascii="Arial" w:hAnsi="Arial" w:cs="Arial"/>
                <w:sz w:val="18"/>
                <w:szCs w:val="18"/>
              </w:rPr>
            </w:pPr>
            <w:ins w:id="116" w:author="Huawei" w:date="2024-03-26T16:48:00Z">
              <w:r w:rsidRPr="00FF3097"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7" w:type="pct"/>
            <w:shd w:val="clear" w:color="auto" w:fill="auto"/>
          </w:tcPr>
          <w:p w14:paraId="61B3BB0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18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47" w:type="pct"/>
          </w:tcPr>
          <w:p w14:paraId="471BDC0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1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2D3FCF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99D3B9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50040D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67BA60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109D83C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4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FF3097" w14:paraId="454F6764" w14:textId="77777777" w:rsidTr="00593502">
        <w:trPr>
          <w:ins w:id="125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0B9B7BED" w14:textId="77777777" w:rsidR="0030238F" w:rsidRPr="00FF3097" w:rsidRDefault="0030238F" w:rsidP="00593502">
            <w:pPr>
              <w:keepNext/>
              <w:keepLines/>
              <w:spacing w:after="0"/>
              <w:rPr>
                <w:ins w:id="126" w:author="Huawei" w:date="2024-03-26T16:48:00Z"/>
                <w:rFonts w:ascii="Arial" w:eastAsia="Calibri" w:hAnsi="Arial"/>
                <w:sz w:val="18"/>
                <w:szCs w:val="18"/>
              </w:rPr>
            </w:pPr>
            <w:ins w:id="127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CORESET frequency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66EDE87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8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4FFB43D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2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30" w:author="Huawei" w:date="2024-03-26T16:48:00Z">
              <w:r w:rsidRPr="00FF3097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47" w:type="pct"/>
          </w:tcPr>
          <w:p w14:paraId="7566748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1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692698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2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9E7BA0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3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79D7C7B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4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647" w:type="pct"/>
          </w:tcPr>
          <w:p w14:paraId="66150A3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5" w:author="Huawei" w:date="2024-03-26T16:48:00Z"/>
                <w:rFonts w:ascii="Arial" w:hAnsi="Arial"/>
                <w:sz w:val="18"/>
                <w:szCs w:val="18"/>
              </w:rPr>
            </w:pPr>
          </w:p>
        </w:tc>
        <w:tc>
          <w:tcPr>
            <w:tcW w:w="206" w:type="pct"/>
          </w:tcPr>
          <w:p w14:paraId="503611A3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36" w:author="Huawei" w:date="2024-03-26T16:48:00Z"/>
                <w:rFonts w:ascii="Arial" w:hAnsi="Arial"/>
                <w:sz w:val="18"/>
              </w:rPr>
            </w:pPr>
          </w:p>
        </w:tc>
      </w:tr>
      <w:tr w:rsidR="0030238F" w:rsidRPr="00FF3097" w14:paraId="39E22CB2" w14:textId="77777777" w:rsidTr="00593502">
        <w:trPr>
          <w:ins w:id="137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123E449E" w14:textId="77777777" w:rsidR="0030238F" w:rsidRPr="00FF3097" w:rsidRDefault="0030238F" w:rsidP="00593502">
            <w:pPr>
              <w:keepNext/>
              <w:keepLines/>
              <w:spacing w:after="0"/>
              <w:rPr>
                <w:ins w:id="138" w:author="Huawei" w:date="2024-03-26T16:48:00Z"/>
                <w:rFonts w:ascii="Arial" w:eastAsia="Calibri" w:hAnsi="Arial"/>
                <w:sz w:val="18"/>
                <w:szCs w:val="18"/>
              </w:rPr>
            </w:pPr>
            <w:ins w:id="139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CORESET time domain allocation</w:t>
              </w:r>
            </w:ins>
          </w:p>
        </w:tc>
        <w:tc>
          <w:tcPr>
            <w:tcW w:w="294" w:type="pct"/>
            <w:shd w:val="clear" w:color="auto" w:fill="auto"/>
          </w:tcPr>
          <w:p w14:paraId="79DB1A5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0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658E7D9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42" w:author="Huawei" w:date="2024-03-26T16:5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647" w:type="pct"/>
          </w:tcPr>
          <w:p w14:paraId="267582D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52962A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FBA4D6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9382CC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B19B4C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7438961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48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FF3097" w14:paraId="01512EBA" w14:textId="77777777" w:rsidTr="00593502">
        <w:trPr>
          <w:ins w:id="149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34D981C1" w14:textId="77777777" w:rsidR="0030238F" w:rsidRPr="00FF3097" w:rsidRDefault="0030238F" w:rsidP="00593502">
            <w:pPr>
              <w:keepNext/>
              <w:keepLines/>
              <w:spacing w:after="0"/>
              <w:rPr>
                <w:ins w:id="150" w:author="Huawei" w:date="2024-03-26T16:48:00Z"/>
                <w:rFonts w:ascii="Arial" w:eastAsia="Calibri" w:hAnsi="Arial"/>
                <w:sz w:val="18"/>
                <w:szCs w:val="18"/>
                <w:lang w:val="en-US"/>
              </w:rPr>
            </w:pPr>
            <w:ins w:id="151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Aggregation level</w:t>
              </w:r>
            </w:ins>
          </w:p>
        </w:tc>
        <w:tc>
          <w:tcPr>
            <w:tcW w:w="294" w:type="pct"/>
            <w:shd w:val="clear" w:color="auto" w:fill="auto"/>
          </w:tcPr>
          <w:p w14:paraId="1753A1D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2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7E741E40" w14:textId="77777777" w:rsidR="0030238F" w:rsidRPr="008C0562" w:rsidRDefault="0030238F" w:rsidP="00593502">
            <w:pPr>
              <w:keepNext/>
              <w:keepLines/>
              <w:spacing w:after="0"/>
              <w:jc w:val="center"/>
              <w:rPr>
                <w:ins w:id="153" w:author="Huawei" w:date="2024-03-26T16:48:00Z"/>
                <w:rFonts w:ascii="Arial" w:hAnsi="Arial"/>
                <w:sz w:val="18"/>
                <w:szCs w:val="18"/>
                <w:lang w:eastAsia="zh-CN"/>
              </w:rPr>
            </w:pPr>
            <w:ins w:id="154" w:author="Huawei" w:date="2024-03-26T16:50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647" w:type="pct"/>
          </w:tcPr>
          <w:p w14:paraId="47B96E18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FC1577A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6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745A51C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7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35DBE91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8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647" w:type="pct"/>
          </w:tcPr>
          <w:p w14:paraId="5089902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59" w:author="Huawei" w:date="2024-03-26T16:48:00Z"/>
                <w:rFonts w:ascii="Arial" w:eastAsia="Calibri" w:hAnsi="Arial"/>
                <w:sz w:val="18"/>
                <w:szCs w:val="18"/>
                <w:lang w:val="ru-RU" w:eastAsia="zh-CN"/>
              </w:rPr>
            </w:pPr>
          </w:p>
        </w:tc>
        <w:tc>
          <w:tcPr>
            <w:tcW w:w="206" w:type="pct"/>
          </w:tcPr>
          <w:p w14:paraId="486C6450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0" w:author="Huawei" w:date="2024-03-26T16:48:00Z"/>
                <w:rFonts w:ascii="Arial" w:hAnsi="Arial"/>
                <w:sz w:val="18"/>
                <w:lang w:val="en-US" w:eastAsia="zh-CN"/>
              </w:rPr>
            </w:pPr>
          </w:p>
        </w:tc>
      </w:tr>
      <w:tr w:rsidR="0030238F" w:rsidRPr="00FF3097" w14:paraId="5B7A73AB" w14:textId="77777777" w:rsidTr="00593502">
        <w:trPr>
          <w:ins w:id="161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227A4AFF" w14:textId="77777777" w:rsidR="0030238F" w:rsidRPr="00FF3097" w:rsidRDefault="0030238F" w:rsidP="00593502">
            <w:pPr>
              <w:keepNext/>
              <w:keepLines/>
              <w:spacing w:after="0"/>
              <w:rPr>
                <w:ins w:id="162" w:author="Huawei" w:date="2024-03-26T16:48:00Z"/>
                <w:rFonts w:ascii="Arial" w:eastAsia="Calibri" w:hAnsi="Arial"/>
                <w:sz w:val="18"/>
                <w:szCs w:val="18"/>
              </w:rPr>
            </w:pPr>
            <w:ins w:id="163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DCI Format</w:t>
              </w:r>
            </w:ins>
          </w:p>
        </w:tc>
        <w:tc>
          <w:tcPr>
            <w:tcW w:w="294" w:type="pct"/>
            <w:shd w:val="clear" w:color="auto" w:fill="auto"/>
          </w:tcPr>
          <w:p w14:paraId="489BDFA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4" w:author="Huawei" w:date="2024-03-26T16:4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14:paraId="1EE08FF5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66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647" w:type="pct"/>
          </w:tcPr>
          <w:p w14:paraId="27FF6A4B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7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0C9D933F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8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267CC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69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238CB9AD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0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68BBF9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0E5484E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2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  <w:tr w:rsidR="0030238F" w:rsidRPr="00C25669" w14:paraId="319F7826" w14:textId="77777777" w:rsidTr="00593502">
        <w:trPr>
          <w:ins w:id="173" w:author="Huawei" w:date="2024-03-26T16:48:00Z"/>
        </w:trPr>
        <w:tc>
          <w:tcPr>
            <w:tcW w:w="616" w:type="pct"/>
            <w:shd w:val="clear" w:color="auto" w:fill="auto"/>
            <w:vAlign w:val="center"/>
          </w:tcPr>
          <w:p w14:paraId="03B44F5A" w14:textId="77777777" w:rsidR="0030238F" w:rsidRPr="00FF3097" w:rsidRDefault="0030238F" w:rsidP="00593502">
            <w:pPr>
              <w:keepNext/>
              <w:keepLines/>
              <w:spacing w:after="0"/>
              <w:rPr>
                <w:ins w:id="174" w:author="Huawei" w:date="2024-03-26T16:48:00Z"/>
                <w:rFonts w:ascii="Arial" w:eastAsia="Calibri" w:hAnsi="Arial"/>
                <w:sz w:val="18"/>
                <w:szCs w:val="18"/>
              </w:rPr>
            </w:pPr>
            <w:ins w:id="175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</w:rPr>
                <w:t>Payload (without CRC)</w:t>
              </w:r>
            </w:ins>
          </w:p>
        </w:tc>
        <w:tc>
          <w:tcPr>
            <w:tcW w:w="294" w:type="pct"/>
            <w:shd w:val="clear" w:color="auto" w:fill="auto"/>
          </w:tcPr>
          <w:p w14:paraId="3754D63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6" w:author="Huawei" w:date="2024-03-26T16:48:00Z"/>
                <w:rFonts w:ascii="Arial" w:hAnsi="Arial" w:cs="Arial"/>
                <w:sz w:val="18"/>
                <w:szCs w:val="18"/>
              </w:rPr>
            </w:pPr>
            <w:ins w:id="177" w:author="Huawei" w:date="2024-03-26T16:48:00Z">
              <w:r w:rsidRPr="00FF3097"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7" w:type="pct"/>
            <w:shd w:val="clear" w:color="auto" w:fill="auto"/>
          </w:tcPr>
          <w:p w14:paraId="4CAA9707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78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  <w:ins w:id="179" w:author="Huawei" w:date="2024-03-26T16:48:00Z">
              <w:r w:rsidRPr="00FF3097">
                <w:rPr>
                  <w:rFonts w:ascii="Arial" w:eastAsia="Calibri" w:hAnsi="Arial"/>
                  <w:sz w:val="18"/>
                  <w:szCs w:val="18"/>
                  <w:lang w:eastAsia="zh-CN"/>
                </w:rPr>
                <w:t>3</w:t>
              </w:r>
            </w:ins>
            <w:ins w:id="180" w:author="Huawei" w:date="2024-03-26T16:50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47" w:type="pct"/>
          </w:tcPr>
          <w:p w14:paraId="4770D756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1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4F01D86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2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D6EEC9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3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14935DEE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4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647" w:type="pct"/>
          </w:tcPr>
          <w:p w14:paraId="74871CD2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5" w:author="Huawei" w:date="2024-03-26T16:48:00Z"/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206" w:type="pct"/>
          </w:tcPr>
          <w:p w14:paraId="7E698851" w14:textId="77777777" w:rsidR="0030238F" w:rsidRPr="00FF3097" w:rsidRDefault="0030238F" w:rsidP="00593502">
            <w:pPr>
              <w:keepNext/>
              <w:keepLines/>
              <w:spacing w:after="0"/>
              <w:jc w:val="center"/>
              <w:rPr>
                <w:ins w:id="186" w:author="Huawei" w:date="2024-03-26T16:48:00Z"/>
                <w:rFonts w:ascii="Arial" w:hAnsi="Arial"/>
                <w:sz w:val="18"/>
                <w:lang w:eastAsia="zh-CN"/>
              </w:rPr>
            </w:pPr>
          </w:p>
        </w:tc>
      </w:tr>
    </w:tbl>
    <w:p w14:paraId="4DD112DC" w14:textId="77777777" w:rsidR="0030238F" w:rsidRDefault="0030238F" w:rsidP="0030238F">
      <w:pPr>
        <w:rPr>
          <w:lang w:eastAsia="zh-CN"/>
        </w:rPr>
      </w:pPr>
    </w:p>
    <w:p w14:paraId="68C9CD36" w14:textId="77777777" w:rsidR="001E41F3" w:rsidRPr="00063A1C" w:rsidRDefault="001E41F3" w:rsidP="0030238F">
      <w:pPr>
        <w:rPr>
          <w:noProof/>
        </w:rPr>
      </w:pPr>
    </w:p>
    <w:sectPr w:rsidR="001E41F3" w:rsidRPr="00063A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E6767" w14:textId="77777777" w:rsidR="00E80E70" w:rsidRDefault="00E80E70">
      <w:r>
        <w:separator/>
      </w:r>
    </w:p>
  </w:endnote>
  <w:endnote w:type="continuationSeparator" w:id="0">
    <w:p w14:paraId="49BE1268" w14:textId="77777777" w:rsidR="00E80E70" w:rsidRDefault="00E80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5B0DA" w14:textId="77777777" w:rsidR="00E80E70" w:rsidRDefault="00E80E70">
      <w:r>
        <w:separator/>
      </w:r>
    </w:p>
  </w:footnote>
  <w:footnote w:type="continuationSeparator" w:id="0">
    <w:p w14:paraId="45BCC8CC" w14:textId="77777777" w:rsidR="00E80E70" w:rsidRDefault="00E80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D5F94" w14:textId="77777777" w:rsidR="0011117B" w:rsidRDefault="00E80E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A866" w14:textId="77777777" w:rsidR="0011117B" w:rsidRDefault="009C0C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295CA" w14:textId="77777777" w:rsidR="0011117B" w:rsidRDefault="00E80E7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A1C"/>
    <w:rsid w:val="00070E09"/>
    <w:rsid w:val="00092E7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7E27"/>
    <w:rsid w:val="0026004D"/>
    <w:rsid w:val="002640DD"/>
    <w:rsid w:val="00275D12"/>
    <w:rsid w:val="00284FEB"/>
    <w:rsid w:val="002860C4"/>
    <w:rsid w:val="002B5741"/>
    <w:rsid w:val="002E472E"/>
    <w:rsid w:val="0030238F"/>
    <w:rsid w:val="00305409"/>
    <w:rsid w:val="003609EF"/>
    <w:rsid w:val="0036231A"/>
    <w:rsid w:val="00374DD4"/>
    <w:rsid w:val="003E1A36"/>
    <w:rsid w:val="004041A1"/>
    <w:rsid w:val="00410371"/>
    <w:rsid w:val="004242F1"/>
    <w:rsid w:val="004B75B7"/>
    <w:rsid w:val="005141D9"/>
    <w:rsid w:val="0051580D"/>
    <w:rsid w:val="005221A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C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E7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63A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63A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A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A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2024-03-29T12:47:00Z</dcterms:created>
  <dcterms:modified xsi:type="dcterms:W3CDTF">2024-04-08T13:24:00Z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(3)w+roGqzFMWoR2EzsLo2rjGIoitN/n+pG4oPbhmGFEPiQDmwXy/oig2j+DevE3AkAPi19EW2U
pg4eV88WU9whImEbATyOG+U0zBnZpy4HX5i3m2e/2qKTIeeDWOMbjLGTxyziz/MS4kBchkWo
OKTdkST6JHeOkr2nfyAE9NV0w25q7X9d5glV+w7umRkMXm58hAdYhMVkWZ0aW1hAHCpVm9Aq
wFl6ToZYZo7qzjNKdz</vt:lpwstr>
  </property>
  <property fmtid="{D5CDD505-2E9C-101B-9397-08002B2CF9AE}" pid="22" name="_2015_ms_pID_7253431">
    <vt:lpwstr>BZNvXJrs25/If9zinEUyfSlGsW3M3wPdehmlHAob2GoZ0lDWpAd3D6
wqu7151POT7o8/djK2EUwacncEJOfZE6/XnPa+1ZI221zZLcONJubJFLTzvBsxEnmY4pdLmt
dmks4pW3OMTCz0FK8z0txkKFGO0+D4XRvL/Zj8583GvTKmIwIUCPmA6ibrxbNBTmhomYIhZJ
JB5539+AGAqtz2RtzNpneAFJHBBKEBLw7tAs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1712542773</vt:lpwstr>
  </property>
</Properties>
</file>